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968DD" w14:textId="77777777" w:rsidR="000B1D2B" w:rsidRDefault="000B1D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450267DA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B754B9">
        <w:rPr>
          <w:b/>
          <w:noProof/>
          <w:sz w:val="24"/>
        </w:rPr>
        <w:t>9</w:t>
      </w:r>
      <w:r w:rsidR="00984AFA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3E0638" w:rsidRPr="003E0638">
        <w:rPr>
          <w:rFonts w:cs="Arial"/>
          <w:b/>
          <w:bCs/>
          <w:noProof/>
          <w:sz w:val="24"/>
          <w:lang w:eastAsia="ja-JP"/>
        </w:rPr>
        <w:t>R3-257113</w:t>
      </w:r>
    </w:p>
    <w:p w14:paraId="7CB45193" w14:textId="09E91B45" w:rsidR="001E41F3" w:rsidRDefault="00984AFA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Prague</w:t>
      </w:r>
      <w:r w:rsidR="00936669" w:rsidRPr="00936669">
        <w:rPr>
          <w:noProof w:val="0"/>
          <w:sz w:val="24"/>
        </w:rPr>
        <w:t xml:space="preserve">, </w:t>
      </w:r>
      <w:r w:rsidRPr="00984AFA">
        <w:rPr>
          <w:noProof w:val="0"/>
          <w:sz w:val="24"/>
        </w:rPr>
        <w:t>Czech Republic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13</w:t>
      </w:r>
      <w:r w:rsidR="00997BA0">
        <w:rPr>
          <w:noProof w:val="0"/>
          <w:sz w:val="24"/>
        </w:rPr>
        <w:t xml:space="preserve"> – </w:t>
      </w:r>
      <w:r>
        <w:rPr>
          <w:noProof w:val="0"/>
          <w:sz w:val="24"/>
        </w:rPr>
        <w:t>17</w:t>
      </w:r>
      <w:r w:rsidR="00997BA0">
        <w:rPr>
          <w:noProof w:val="0"/>
          <w:sz w:val="24"/>
        </w:rPr>
        <w:t xml:space="preserve"> </w:t>
      </w:r>
      <w:r>
        <w:rPr>
          <w:noProof w:val="0"/>
          <w:sz w:val="24"/>
        </w:rPr>
        <w:t>October</w:t>
      </w:r>
      <w:r w:rsidR="00936669" w:rsidRPr="00936669">
        <w:rPr>
          <w:noProof w:val="0"/>
          <w:sz w:val="24"/>
        </w:rPr>
        <w:t xml:space="preserve"> 202</w:t>
      </w:r>
      <w:r w:rsidR="00D51615">
        <w:rPr>
          <w:noProof w:val="0"/>
          <w:sz w:val="24"/>
        </w:rPr>
        <w:t>5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DA134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16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40A8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2ED65" w:rsidR="001E41F3" w:rsidRPr="00936669" w:rsidRDefault="003E0638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A028F9" w:rsidR="001E41F3" w:rsidRPr="00410371" w:rsidRDefault="00640A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B8E65" w:rsidR="001E41F3" w:rsidRPr="00410371" w:rsidRDefault="00640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A908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95115" w:rsidR="001E41F3" w:rsidRDefault="006D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the MRO for LTM use-case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1B8B28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972482" w:rsidR="001E41F3" w:rsidRDefault="006D3C4C">
            <w:pPr>
              <w:pStyle w:val="CRCoverPage"/>
              <w:spacing w:after="0"/>
              <w:ind w:left="100"/>
              <w:rPr>
                <w:noProof/>
              </w:rPr>
            </w:pPr>
            <w:r w:rsidRPr="00A76CFC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BD5D2E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05AE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D3C4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6D3C4C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4F577" w:rsidR="001E41F3" w:rsidRDefault="006D3C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95C65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 w:rsidR="00F7183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B7F1B" w14:textId="38CEC01E" w:rsidR="006D3C4C" w:rsidRDefault="006D3C4C" w:rsidP="006D3C4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procedural text and semantics description for the </w:t>
            </w:r>
            <w:r w:rsidRPr="006D3C4C">
              <w:rPr>
                <w:rFonts w:cs="Arial"/>
                <w:i/>
                <w:iCs/>
              </w:rPr>
              <w:t>Target SSB Index after Cell Switch Failure</w:t>
            </w:r>
            <w:r w:rsidRPr="006D3C4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IE</w:t>
            </w:r>
            <w:r w:rsidR="00866684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lacks clarification </w:t>
            </w:r>
            <w:r w:rsidRPr="006D3C4C">
              <w:rPr>
                <w:rFonts w:cs="Arial"/>
              </w:rPr>
              <w:t>that the solution is implemented only when the failure and re-establishment/recovery cell</w:t>
            </w:r>
            <w:r>
              <w:rPr>
                <w:rFonts w:cs="Arial"/>
              </w:rPr>
              <w:t>s</w:t>
            </w:r>
            <w:r w:rsidRPr="006D3C4C">
              <w:rPr>
                <w:rFonts w:cs="Arial"/>
              </w:rPr>
              <w:t xml:space="preserve"> are the same.</w:t>
            </w:r>
            <w:r>
              <w:rPr>
                <w:rFonts w:cs="Arial"/>
              </w:rPr>
              <w:t xml:space="preserve"> This could lead to unnecessary </w:t>
            </w:r>
            <w:proofErr w:type="spellStart"/>
            <w:r>
              <w:rPr>
                <w:rFonts w:cs="Arial"/>
              </w:rPr>
              <w:t>signaling</w:t>
            </w:r>
            <w:proofErr w:type="spellEnd"/>
            <w:r>
              <w:rPr>
                <w:rFonts w:cs="Arial"/>
              </w:rPr>
              <w:t xml:space="preserve"> when these cells are different.</w:t>
            </w:r>
          </w:p>
          <w:p w14:paraId="708AA7DE" w14:textId="5941F9DD" w:rsidR="00441B0A" w:rsidRPr="006D3C4C" w:rsidRDefault="006D3C4C" w:rsidP="006D3C4C">
            <w:pPr>
              <w:pStyle w:val="CRCoverPage"/>
              <w:spacing w:after="0"/>
              <w:rPr>
                <w:noProof/>
              </w:rPr>
            </w:pPr>
            <w:r w:rsidRPr="006D3C4C">
              <w:rPr>
                <w:rFonts w:cs="Arial"/>
              </w:rPr>
              <w:t>This is correctly mentioned in stage-2 but not captured in stage-3</w:t>
            </w:r>
            <w:r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6D669" w14:textId="1A909C74" w:rsidR="006D3C4C" w:rsidRDefault="006D3C4C" w:rsidP="006D3C4C">
            <w:pPr>
              <w:spacing w:after="120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For the </w:t>
            </w:r>
            <w:r w:rsidRPr="006D3C4C">
              <w:rPr>
                <w:rFonts w:ascii="Arial" w:eastAsia="Arial" w:hAnsi="Arial" w:cs="Arial"/>
                <w:i/>
                <w:iCs/>
                <w:color w:val="000000" w:themeColor="text1"/>
              </w:rPr>
              <w:t>Target SSB Index after Cell Switch Failure</w:t>
            </w:r>
            <w:r w:rsidRPr="006D3C4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>
              <w:rPr>
                <w:rFonts w:ascii="Arial" w:eastAsia="Arial" w:hAnsi="Arial" w:cs="Arial"/>
                <w:color w:val="000000" w:themeColor="text1"/>
              </w:rPr>
              <w:t xml:space="preserve">IE in </w:t>
            </w:r>
            <w:r w:rsidR="00866684">
              <w:rPr>
                <w:rFonts w:ascii="Arial" w:eastAsia="Arial" w:hAnsi="Arial" w:cs="Arial"/>
                <w:color w:val="000000" w:themeColor="text1"/>
              </w:rPr>
              <w:t xml:space="preserve">(DU-CU) </w:t>
            </w:r>
            <w:r>
              <w:rPr>
                <w:rFonts w:ascii="Arial" w:eastAsia="Arial" w:hAnsi="Arial" w:cs="Arial"/>
                <w:color w:val="000000" w:themeColor="text1"/>
              </w:rPr>
              <w:t>ACCESS AND MOBILITY INDICATION message</w:t>
            </w:r>
            <w:r w:rsidR="00866684">
              <w:rPr>
                <w:rFonts w:ascii="Arial" w:eastAsia="Arial" w:hAnsi="Arial" w:cs="Arial"/>
                <w:color w:val="000000" w:themeColor="text1"/>
              </w:rPr>
              <w:t>s</w:t>
            </w:r>
            <w:r>
              <w:rPr>
                <w:rFonts w:ascii="Arial" w:eastAsia="Arial" w:hAnsi="Arial" w:cs="Arial"/>
                <w:color w:val="000000" w:themeColor="text1"/>
              </w:rPr>
              <w:t>:</w:t>
            </w:r>
          </w:p>
          <w:p w14:paraId="3BC61974" w14:textId="330D1101" w:rsidR="006D3C4C" w:rsidRPr="006D3C4C" w:rsidRDefault="006D3C4C" w:rsidP="006D3C4C">
            <w:pPr>
              <w:pStyle w:val="ListParagraph"/>
              <w:numPr>
                <w:ilvl w:val="0"/>
                <w:numId w:val="3"/>
              </w:numPr>
              <w:spacing w:after="120"/>
              <w:rPr>
                <w:rFonts w:ascii="Arial" w:eastAsia="Arial" w:hAnsi="Arial" w:cs="Arial"/>
                <w:color w:val="000000" w:themeColor="text1"/>
              </w:rPr>
            </w:pPr>
            <w:r w:rsidRPr="006D3C4C">
              <w:rPr>
                <w:rFonts w:ascii="Arial" w:eastAsia="Arial" w:hAnsi="Arial" w:cs="Arial"/>
                <w:color w:val="000000" w:themeColor="text1"/>
              </w:rPr>
              <w:t>Fixed the procedural text that the beam information is signalled only when the failure and re-establishment/recovery cell are the same.</w:t>
            </w:r>
          </w:p>
          <w:p w14:paraId="31C656EC" w14:textId="6EAD1EA7" w:rsidR="00717334" w:rsidRDefault="006D3C4C" w:rsidP="006D3C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22478622">
              <w:rPr>
                <w:rFonts w:eastAsia="Arial" w:cs="Arial"/>
                <w:color w:val="000000" w:themeColor="text1"/>
              </w:rPr>
              <w:t>Fixed the semantics description</w:t>
            </w:r>
            <w:r w:rsidR="00866684">
              <w:rPr>
                <w:rFonts w:eastAsia="Arial" w:cs="Arial"/>
                <w:color w:val="000000" w:themeColor="text1"/>
              </w:rPr>
              <w:t>s</w:t>
            </w:r>
            <w:r w:rsidRPr="22478622">
              <w:rPr>
                <w:rFonts w:eastAsia="Arial" w:cs="Arial"/>
                <w:color w:val="000000" w:themeColor="text1"/>
              </w:rPr>
              <w:t xml:space="preserve"> that the beam information is signalled only when the </w:t>
            </w:r>
            <w:r w:rsidRPr="006D3C4C">
              <w:rPr>
                <w:rFonts w:eastAsia="Arial" w:cs="Arial"/>
                <w:color w:val="000000" w:themeColor="text1"/>
              </w:rPr>
              <w:t>failure and re-establishment/recovery cell are the same.</w:t>
            </w: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4087B4" w:rsidR="00E72C35" w:rsidRDefault="006D3C4C" w:rsidP="00F7183E">
            <w:pPr>
              <w:pStyle w:val="CRCoverPage"/>
              <w:spacing w:after="0"/>
              <w:rPr>
                <w:noProof/>
              </w:rPr>
            </w:pPr>
            <w:r w:rsidRPr="1E1406FE">
              <w:rPr>
                <w:rFonts w:eastAsia="Arial" w:cs="Arial"/>
                <w:color w:val="000000" w:themeColor="text1"/>
              </w:rPr>
              <w:t>Inconsistency between stage-3 and stage-2 descriptions</w:t>
            </w:r>
            <w:r>
              <w:rPr>
                <w:rFonts w:eastAsia="Arial" w:cs="Arial"/>
                <w:color w:val="000000" w:themeColor="text1"/>
              </w:rPr>
              <w:t>. A</w:t>
            </w:r>
            <w:r w:rsidRPr="1E1406FE">
              <w:rPr>
                <w:rFonts w:eastAsia="Arial" w:cs="Arial"/>
                <w:color w:val="000000" w:themeColor="text1"/>
              </w:rPr>
              <w:t>dditional signalling load</w:t>
            </w:r>
            <w:r>
              <w:rPr>
                <w:rFonts w:eastAsia="Arial" w:cs="Arial"/>
                <w:color w:val="000000" w:themeColor="text1"/>
              </w:rPr>
              <w:t>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61B022" w:rsidR="00E72C35" w:rsidRPr="007B51CB" w:rsidRDefault="00E72C35" w:rsidP="00EF2794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CF0204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1E206F" w:rsidR="00E72C35" w:rsidRDefault="00640A83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A922AC" w:rsidR="00E72C35" w:rsidRPr="00A706AA" w:rsidRDefault="00640A83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32ABB0" w:rsidR="00F919A4" w:rsidRDefault="00F919A4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5C04">
          <w:headerReference w:type="even" r:id="rId12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57B1471A" w14:textId="77777777" w:rsidR="00785C04" w:rsidRPr="009A0050" w:rsidRDefault="00785C04" w:rsidP="00785C04">
      <w:pPr>
        <w:pStyle w:val="Heading3"/>
      </w:pPr>
      <w:bookmarkStart w:id="3" w:name="_Toc45832312"/>
      <w:bookmarkStart w:id="4" w:name="_Toc51763492"/>
      <w:bookmarkStart w:id="5" w:name="_Toc64448658"/>
      <w:bookmarkStart w:id="6" w:name="_Toc66289317"/>
      <w:bookmarkStart w:id="7" w:name="_Toc74154430"/>
      <w:bookmarkStart w:id="8" w:name="_Toc81383174"/>
      <w:bookmarkStart w:id="9" w:name="_Toc88657807"/>
      <w:bookmarkStart w:id="10" w:name="_Toc97910719"/>
      <w:bookmarkStart w:id="11" w:name="_Toc99038358"/>
      <w:bookmarkStart w:id="12" w:name="_Toc99730620"/>
      <w:bookmarkStart w:id="13" w:name="_Toc105510739"/>
      <w:bookmarkStart w:id="14" w:name="_Toc105927271"/>
      <w:bookmarkStart w:id="15" w:name="_Toc106109811"/>
      <w:bookmarkStart w:id="16" w:name="_Toc113835248"/>
      <w:bookmarkStart w:id="17" w:name="_Toc120124091"/>
      <w:bookmarkStart w:id="18" w:name="_Toc209694507"/>
      <w:r>
        <w:t>8.11.1</w:t>
      </w:r>
      <w:r w:rsidRPr="009A0050">
        <w:tab/>
      </w:r>
      <w:r>
        <w:t>Access and Mobility</w:t>
      </w:r>
      <w:bookmarkStart w:id="19" w:name="_Toc5646119"/>
      <w:r w:rsidRPr="009A0050">
        <w:t xml:space="preserve"> Indication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7019872" w14:textId="77777777" w:rsidR="00785C04" w:rsidRPr="009A0050" w:rsidRDefault="00785C04" w:rsidP="00785C04">
      <w:pPr>
        <w:pStyle w:val="Heading4"/>
      </w:pPr>
      <w:bookmarkStart w:id="20" w:name="_CR8_11_1_1"/>
      <w:bookmarkStart w:id="21" w:name="_Toc5646120"/>
      <w:bookmarkStart w:id="22" w:name="_Toc45832313"/>
      <w:bookmarkStart w:id="23" w:name="_Toc51763493"/>
      <w:bookmarkStart w:id="24" w:name="_Toc64448659"/>
      <w:bookmarkStart w:id="25" w:name="_Toc66289318"/>
      <w:bookmarkStart w:id="26" w:name="_Toc74154431"/>
      <w:bookmarkStart w:id="27" w:name="_Toc81383175"/>
      <w:bookmarkStart w:id="28" w:name="_Toc88657808"/>
      <w:bookmarkStart w:id="29" w:name="_Toc97910720"/>
      <w:bookmarkStart w:id="30" w:name="_Toc99038359"/>
      <w:bookmarkStart w:id="31" w:name="_Toc99730621"/>
      <w:bookmarkStart w:id="32" w:name="_Toc105510740"/>
      <w:bookmarkStart w:id="33" w:name="_Toc105927272"/>
      <w:bookmarkStart w:id="34" w:name="_Toc106109812"/>
      <w:bookmarkStart w:id="35" w:name="_Toc113835249"/>
      <w:bookmarkStart w:id="36" w:name="_Toc120124092"/>
      <w:bookmarkStart w:id="37" w:name="_Toc209694508"/>
      <w:bookmarkEnd w:id="20"/>
      <w:r>
        <w:t>8.11.1</w:t>
      </w:r>
      <w:r w:rsidRPr="009A0050">
        <w:t>.1</w:t>
      </w:r>
      <w:r w:rsidRPr="009A0050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3422BC0" w14:textId="77777777" w:rsidR="00785C04" w:rsidRPr="009A0050" w:rsidRDefault="00785C04" w:rsidP="00785C04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proofErr w:type="spellStart"/>
      <w:r w:rsidRPr="009A0050">
        <w:rPr>
          <w:rFonts w:eastAsia="Malgun Gothic" w:hint="eastAsia"/>
        </w:rPr>
        <w:t>gNB</w:t>
      </w:r>
      <w:proofErr w:type="spellEnd"/>
      <w:r w:rsidRPr="009A0050">
        <w:rPr>
          <w:rFonts w:eastAsia="Malgun Gothic" w:hint="eastAsia"/>
        </w:rPr>
        <w:t>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9A0050">
        <w:rPr>
          <w:rFonts w:eastAsia="MS Mincho"/>
        </w:rPr>
        <w:t>.</w:t>
      </w:r>
    </w:p>
    <w:p w14:paraId="3C953287" w14:textId="77777777" w:rsidR="00785C04" w:rsidRDefault="00785C04" w:rsidP="00785C04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42C02D59" w14:textId="77777777" w:rsidR="00785C04" w:rsidRPr="009A0050" w:rsidRDefault="00785C04" w:rsidP="00785C04">
      <w:pPr>
        <w:pStyle w:val="Heading4"/>
      </w:pPr>
      <w:bookmarkStart w:id="38" w:name="_CR8_11_1_2"/>
      <w:bookmarkStart w:id="39" w:name="_Toc5646121"/>
      <w:bookmarkStart w:id="40" w:name="_Toc45832314"/>
      <w:bookmarkStart w:id="41" w:name="_Toc51763494"/>
      <w:bookmarkStart w:id="42" w:name="_Toc64448660"/>
      <w:bookmarkStart w:id="43" w:name="_Toc66289319"/>
      <w:bookmarkStart w:id="44" w:name="_Toc74154432"/>
      <w:bookmarkStart w:id="45" w:name="_Toc81383176"/>
      <w:bookmarkStart w:id="46" w:name="_Toc88657809"/>
      <w:bookmarkStart w:id="47" w:name="_Toc97910721"/>
      <w:bookmarkStart w:id="48" w:name="_Toc99038360"/>
      <w:bookmarkStart w:id="49" w:name="_Toc99730622"/>
      <w:bookmarkStart w:id="50" w:name="_Toc105510741"/>
      <w:bookmarkStart w:id="51" w:name="_Toc105927273"/>
      <w:bookmarkStart w:id="52" w:name="_Toc106109813"/>
      <w:bookmarkStart w:id="53" w:name="_Toc113835250"/>
      <w:bookmarkStart w:id="54" w:name="_Toc120124093"/>
      <w:bookmarkStart w:id="55" w:name="_Toc209694509"/>
      <w:bookmarkEnd w:id="38"/>
      <w:r>
        <w:t>8.11.1</w:t>
      </w:r>
      <w:r w:rsidRPr="009A0050">
        <w:t>.2</w:t>
      </w:r>
      <w:r w:rsidRPr="009A0050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bookmarkStart w:id="56" w:name="_MON_1618212353"/>
    <w:bookmarkEnd w:id="56"/>
    <w:p w14:paraId="61989409" w14:textId="77777777" w:rsidR="00785C04" w:rsidRPr="009A0050" w:rsidRDefault="00785C04" w:rsidP="00785C04">
      <w:pPr>
        <w:pStyle w:val="TH"/>
        <w:rPr>
          <w:rFonts w:eastAsia="Yu Mincho"/>
        </w:rPr>
      </w:pPr>
      <w:r>
        <w:object w:dxaOrig="5580" w:dyaOrig="2355" w14:anchorId="22AB94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117pt" o:ole="">
            <v:imagedata r:id="rId13" o:title=""/>
          </v:shape>
          <o:OLEObject Type="Embed" ProgID="Word.Picture.8" ShapeID="_x0000_i1025" DrawAspect="Content" ObjectID="_1820950901" r:id="rId14"/>
        </w:object>
      </w:r>
    </w:p>
    <w:p w14:paraId="3573FBE8" w14:textId="77777777" w:rsidR="00785C04" w:rsidRPr="009A0050" w:rsidRDefault="00785C04" w:rsidP="00785C04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3D93B691" w14:textId="77777777" w:rsidR="00785C04" w:rsidRDefault="00785C04" w:rsidP="00785C04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>
        <w:t xml:space="preserve"> to </w:t>
      </w:r>
      <w:proofErr w:type="spellStart"/>
      <w:r>
        <w:t>gNB</w:t>
      </w:r>
      <w:proofErr w:type="spellEnd"/>
      <w:r>
        <w:t>-DU</w:t>
      </w:r>
      <w:r w:rsidRPr="009A0050">
        <w:rPr>
          <w:rFonts w:eastAsia="Yu Mincho"/>
        </w:rPr>
        <w:t>.</w:t>
      </w:r>
    </w:p>
    <w:p w14:paraId="66CFB6DC" w14:textId="77777777" w:rsidR="00785C04" w:rsidRDefault="00785C04" w:rsidP="00785C04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49A6FC20" w14:textId="77777777" w:rsidR="00785C04" w:rsidRPr="009A0050" w:rsidRDefault="00785C04" w:rsidP="00785C04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2623282D" w14:textId="77777777" w:rsidR="00785C04" w:rsidRDefault="00785C04" w:rsidP="00785C04">
      <w:pPr>
        <w:rPr>
          <w:rFonts w:eastAsia="Yu Mincho"/>
        </w:rPr>
      </w:pPr>
      <w:bookmarkStart w:id="57" w:name="_Toc5646122"/>
      <w:bookmarkStart w:id="58" w:name="_Toc45832315"/>
      <w:bookmarkStart w:id="59" w:name="_Toc51763495"/>
      <w:bookmarkStart w:id="60" w:name="_Toc64448661"/>
      <w:bookmarkStart w:id="61" w:name="_Toc66289320"/>
      <w:bookmarkStart w:id="62" w:name="_Toc74154433"/>
      <w:bookmarkStart w:id="63" w:name="_Toc81383177"/>
      <w:bookmarkStart w:id="64" w:name="_Toc88657810"/>
      <w:bookmarkStart w:id="65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 xml:space="preserve">IE the </w:t>
      </w:r>
      <w:proofErr w:type="spellStart"/>
      <w:r w:rsidRPr="006A6F20">
        <w:rPr>
          <w:rFonts w:eastAsia="Yu Mincho"/>
        </w:rPr>
        <w:t>gNB</w:t>
      </w:r>
      <w:proofErr w:type="spellEnd"/>
      <w:r w:rsidRPr="006A6F20">
        <w:rPr>
          <w:rFonts w:eastAsia="Yu Mincho"/>
        </w:rPr>
        <w:t>-DU may take it into account for optimisation of mobility parameters.</w:t>
      </w:r>
    </w:p>
    <w:p w14:paraId="2DC903F1" w14:textId="77777777" w:rsidR="00785C04" w:rsidRDefault="00785C04" w:rsidP="00785C04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</w:t>
      </w:r>
      <w:proofErr w:type="spellStart"/>
      <w:r>
        <w:rPr>
          <w:rFonts w:eastAsia="Yu Mincho" w:hint="eastAsia"/>
          <w:i/>
          <w:lang w:val="en-US"/>
        </w:rPr>
        <w:t>PSCell</w:t>
      </w:r>
      <w:proofErr w:type="spellEnd"/>
      <w:r>
        <w:rPr>
          <w:rFonts w:eastAsia="Yu Mincho" w:hint="eastAsia"/>
          <w:i/>
          <w:lang w:val="en-US"/>
        </w:rPr>
        <w:t xml:space="preserve">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</w:t>
      </w:r>
      <w:proofErr w:type="spellStart"/>
      <w:r>
        <w:rPr>
          <w:rFonts w:eastAsia="Yu Mincho"/>
        </w:rPr>
        <w:t>PSCell</w:t>
      </w:r>
      <w:proofErr w:type="spellEnd"/>
      <w:r>
        <w:rPr>
          <w:rFonts w:eastAsia="Yu Mincho"/>
        </w:rPr>
        <w:t xml:space="preserve"> change/addition related parameters.</w:t>
      </w:r>
    </w:p>
    <w:p w14:paraId="13A8F3DE" w14:textId="77777777" w:rsidR="00785C04" w:rsidRDefault="00785C04" w:rsidP="00785C04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 w:rsidRPr="00251DE6">
        <w:rPr>
          <w:rFonts w:eastAsia="Yu Mincho"/>
          <w:i/>
          <w:lang w:val="en-US"/>
        </w:rPr>
        <w:t xml:space="preserve">BFR SSB Index </w:t>
      </w:r>
      <w:r>
        <w:rPr>
          <w:rFonts w:eastAsia="Yu Mincho"/>
        </w:rPr>
        <w:t xml:space="preserve">IE within the </w:t>
      </w:r>
      <w:r w:rsidRPr="00251DE6">
        <w:rPr>
          <w:rFonts w:eastAsia="Yu Mincho"/>
          <w:i/>
          <w:iCs/>
        </w:rPr>
        <w:t>MRO for LTM Information</w:t>
      </w:r>
      <w:r>
        <w:rPr>
          <w:rFonts w:eastAsia="Yu Mincho"/>
        </w:rPr>
        <w:t xml:space="preserve"> 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shall, if supported, consider that a Beam Failure Recovery after successful LTM Cell Switch has occurred in the target DU for the UE identified by the </w:t>
      </w:r>
      <w:proofErr w:type="spellStart"/>
      <w:r w:rsidRPr="0007076C">
        <w:rPr>
          <w:rFonts w:eastAsia="Yu Mincho"/>
          <w:i/>
          <w:iCs/>
        </w:rPr>
        <w:t>gNB</w:t>
      </w:r>
      <w:proofErr w:type="spellEnd"/>
      <w:r w:rsidRPr="0007076C"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IE, and may take it into account for optimisation of target beam selection.</w:t>
      </w:r>
    </w:p>
    <w:p w14:paraId="53A051C8" w14:textId="0B5CA091" w:rsidR="00785C04" w:rsidRDefault="00785C04" w:rsidP="00785C04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 w:rsidRPr="00251DE6">
        <w:rPr>
          <w:rFonts w:eastAsia="Yu Mincho"/>
          <w:i/>
          <w:lang w:val="en-US"/>
        </w:rPr>
        <w:t xml:space="preserve">Target SSB Index after Cell Switch Failure </w:t>
      </w:r>
      <w:r>
        <w:rPr>
          <w:rFonts w:eastAsia="Yu Mincho"/>
        </w:rPr>
        <w:t>IE</w:t>
      </w:r>
      <w:r w:rsidRPr="00251DE6">
        <w:rPr>
          <w:rFonts w:eastAsia="Yu Mincho"/>
        </w:rPr>
        <w:t xml:space="preserve"> </w:t>
      </w:r>
      <w:r>
        <w:rPr>
          <w:rFonts w:eastAsia="Yu Mincho"/>
        </w:rPr>
        <w:t xml:space="preserve">within the </w:t>
      </w:r>
      <w:r w:rsidRPr="00251DE6">
        <w:rPr>
          <w:rFonts w:eastAsia="Yu Mincho"/>
          <w:i/>
          <w:iCs/>
        </w:rPr>
        <w:t>MRO for LTM Information</w:t>
      </w:r>
      <w:r w:rsidRPr="0007076C">
        <w:rPr>
          <w:rFonts w:eastAsia="Yu Mincho"/>
          <w:i/>
          <w:lang w:val="en-US"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shall, if supported, consider that a successful recovery or re-establishment occurred in this SSB after an </w:t>
      </w:r>
      <w:r w:rsidRPr="0007076C">
        <w:rPr>
          <w:rFonts w:eastAsia="Yu Mincho"/>
        </w:rPr>
        <w:t>LTM Cell Switch Failure</w:t>
      </w:r>
      <w:r>
        <w:rPr>
          <w:rFonts w:eastAsia="Yu Mincho"/>
        </w:rPr>
        <w:t xml:space="preserve"> </w:t>
      </w:r>
      <w:ins w:id="66" w:author="Ericsson User" w:date="2025-10-02T17:35:00Z" w16du:dateUtc="2025-10-02T15:35:00Z">
        <w:r>
          <w:rPr>
            <w:rFonts w:eastAsia="Yu Mincho"/>
          </w:rPr>
          <w:t xml:space="preserve">in the same cell </w:t>
        </w:r>
      </w:ins>
      <w:r>
        <w:rPr>
          <w:rFonts w:eastAsia="Yu Mincho"/>
        </w:rPr>
        <w:t xml:space="preserve">for the UE identified by the </w:t>
      </w:r>
      <w:proofErr w:type="spellStart"/>
      <w:r w:rsidRPr="0007076C">
        <w:rPr>
          <w:rFonts w:eastAsia="Yu Mincho"/>
          <w:i/>
          <w:iCs/>
        </w:rPr>
        <w:t>gNB</w:t>
      </w:r>
      <w:proofErr w:type="spellEnd"/>
      <w:r w:rsidRPr="0007076C"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IE, and may take it into account for optimisation of target beam selection or optimisation of Timing Advance related parameters</w:t>
      </w:r>
      <w:r w:rsidRPr="00BB0C50">
        <w:rPr>
          <w:rFonts w:eastAsia="Yu Mincho"/>
        </w:rPr>
        <w:t xml:space="preserve"> </w:t>
      </w:r>
      <w:r>
        <w:rPr>
          <w:rFonts w:eastAsia="Yu Mincho"/>
        </w:rPr>
        <w:t xml:space="preserve">for the UE identified by the </w:t>
      </w:r>
      <w:proofErr w:type="spellStart"/>
      <w:r w:rsidRPr="0007076C">
        <w:rPr>
          <w:rFonts w:eastAsia="Yu Mincho"/>
          <w:i/>
          <w:iCs/>
        </w:rPr>
        <w:t>gNB</w:t>
      </w:r>
      <w:proofErr w:type="spellEnd"/>
      <w:r w:rsidRPr="0007076C"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IE.</w:t>
      </w:r>
    </w:p>
    <w:p w14:paraId="486E4018" w14:textId="77777777" w:rsidR="00785C04" w:rsidRPr="006A6F20" w:rsidRDefault="00785C04" w:rsidP="00785C04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bookmarkStart w:id="67" w:name="_Hlk198835603"/>
      <w:r w:rsidRPr="001D15E8">
        <w:rPr>
          <w:rFonts w:eastAsia="Yu Mincho"/>
          <w:i/>
          <w:lang w:val="en-US"/>
        </w:rPr>
        <w:t xml:space="preserve">TA </w:t>
      </w:r>
      <w:r>
        <w:rPr>
          <w:rFonts w:eastAsia="Yu Mincho"/>
          <w:i/>
          <w:lang w:val="en-US"/>
        </w:rPr>
        <w:t xml:space="preserve">Information IE </w:t>
      </w:r>
      <w:r>
        <w:rPr>
          <w:rFonts w:eastAsia="Yu Mincho"/>
        </w:rPr>
        <w:t xml:space="preserve">within the </w:t>
      </w:r>
      <w:r w:rsidRPr="00251DE6">
        <w:rPr>
          <w:rFonts w:eastAsia="Yu Mincho"/>
          <w:i/>
          <w:iCs/>
        </w:rPr>
        <w:t>MRO for LTM Information</w:t>
      </w:r>
      <w:bookmarkEnd w:id="67"/>
      <w:r w:rsidRPr="003C52C9">
        <w:rPr>
          <w:rFonts w:eastAsia="Yu Mincho"/>
        </w:rPr>
        <w:t xml:space="preserve"> IE</w:t>
      </w:r>
      <w:r>
        <w:rPr>
          <w:rFonts w:eastAsia="Yu Mincho"/>
          <w:i/>
          <w:iCs/>
        </w:rPr>
        <w:t xml:space="preserve">, </w:t>
      </w:r>
      <w:r>
        <w:rPr>
          <w:rFonts w:eastAsia="Yu Mincho"/>
        </w:rPr>
        <w:t xml:space="preserve">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may take it into account for optimisation of Timing Advance related parameters</w:t>
      </w:r>
      <w:r w:rsidRPr="00BB0C50">
        <w:rPr>
          <w:rFonts w:eastAsia="Yu Mincho"/>
        </w:rPr>
        <w:t xml:space="preserve"> </w:t>
      </w:r>
      <w:r>
        <w:rPr>
          <w:rFonts w:eastAsia="Yu Mincho"/>
        </w:rPr>
        <w:t xml:space="preserve">or optimisation of target beam selection for the UE identified by the </w:t>
      </w:r>
      <w:proofErr w:type="spellStart"/>
      <w:r w:rsidRPr="0007076C">
        <w:rPr>
          <w:rFonts w:eastAsia="Yu Mincho"/>
          <w:i/>
          <w:iCs/>
        </w:rPr>
        <w:t>gNB</w:t>
      </w:r>
      <w:proofErr w:type="spellEnd"/>
      <w:r w:rsidRPr="0007076C"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IE.</w:t>
      </w:r>
    </w:p>
    <w:p w14:paraId="489DBBC6" w14:textId="77777777" w:rsidR="00785C04" w:rsidRPr="009A0050" w:rsidRDefault="00785C04" w:rsidP="00785C04">
      <w:pPr>
        <w:pStyle w:val="Heading4"/>
      </w:pPr>
      <w:bookmarkStart w:id="68" w:name="_CR8_11_1_3"/>
      <w:bookmarkStart w:id="69" w:name="_Toc99038361"/>
      <w:bookmarkStart w:id="70" w:name="_Toc99730623"/>
      <w:bookmarkStart w:id="71" w:name="_Toc105510742"/>
      <w:bookmarkStart w:id="72" w:name="_Toc105927274"/>
      <w:bookmarkStart w:id="73" w:name="_Toc106109814"/>
      <w:bookmarkStart w:id="74" w:name="_Toc113835251"/>
      <w:bookmarkStart w:id="75" w:name="_Toc120124094"/>
      <w:bookmarkStart w:id="76" w:name="_Toc209694510"/>
      <w:bookmarkEnd w:id="68"/>
      <w:r>
        <w:t>8.11.1</w:t>
      </w:r>
      <w:r w:rsidRPr="009A0050">
        <w:t>.3</w:t>
      </w:r>
      <w:r w:rsidRPr="009A0050">
        <w:tab/>
        <w:t>Abnormal Conditions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9A0050">
        <w:t xml:space="preserve"> </w:t>
      </w:r>
    </w:p>
    <w:p w14:paraId="124079C4" w14:textId="647A2D27" w:rsidR="00785C04" w:rsidRDefault="00785C04" w:rsidP="00785C04">
      <w:r w:rsidRPr="009A0050">
        <w:t>Not applicable.</w:t>
      </w:r>
    </w:p>
    <w:p w14:paraId="40F296A2" w14:textId="7804698B" w:rsidR="0025511E" w:rsidRPr="00FD0425" w:rsidRDefault="00E72C35" w:rsidP="00785C04">
      <w:pPr>
        <w:jc w:val="center"/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3CC731D8" w14:textId="77777777" w:rsidR="00785C04" w:rsidRPr="00356814" w:rsidRDefault="00785C04" w:rsidP="00785C04">
      <w:pPr>
        <w:pStyle w:val="Heading4"/>
        <w:keepNext w:val="0"/>
        <w:keepLines w:val="0"/>
        <w:widowControl w:val="0"/>
      </w:pPr>
      <w:bookmarkStart w:id="77" w:name="_Toc45832402"/>
      <w:bookmarkStart w:id="78" w:name="_Toc51763655"/>
      <w:bookmarkStart w:id="79" w:name="_Toc64448824"/>
      <w:bookmarkStart w:id="80" w:name="_Toc66289483"/>
      <w:bookmarkStart w:id="81" w:name="_Toc74154596"/>
      <w:bookmarkStart w:id="82" w:name="_Toc81383340"/>
      <w:bookmarkStart w:id="83" w:name="_Toc88657973"/>
      <w:bookmarkStart w:id="84" w:name="_Toc97910885"/>
      <w:bookmarkStart w:id="85" w:name="_Toc99038605"/>
      <w:bookmarkStart w:id="86" w:name="_Toc99730868"/>
      <w:bookmarkStart w:id="87" w:name="_Toc105510997"/>
      <w:bookmarkStart w:id="88" w:name="_Toc105927529"/>
      <w:bookmarkStart w:id="89" w:name="_Toc106110069"/>
      <w:bookmarkStart w:id="90" w:name="_Toc113835506"/>
      <w:bookmarkStart w:id="91" w:name="_Toc120124353"/>
      <w:bookmarkStart w:id="92" w:name="_Toc209694819"/>
      <w:r>
        <w:t>9.2.10.1</w:t>
      </w:r>
      <w:r w:rsidRPr="00356814">
        <w:tab/>
      </w:r>
      <w:r>
        <w:t>ACCESS AND MOBILITY INDICATION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0CFFE44" w14:textId="77777777" w:rsidR="00785C04" w:rsidRPr="00AA5DA2" w:rsidRDefault="00785C04" w:rsidP="00785C04">
      <w:pPr>
        <w:widowControl w:val="0"/>
      </w:pPr>
      <w:r w:rsidRPr="00AA5DA2">
        <w:t xml:space="preserve">This message is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</w:t>
      </w:r>
      <w:r w:rsidRPr="009A0050">
        <w:rPr>
          <w:lang w:eastAsia="zh-CN"/>
        </w:rPr>
        <w:t xml:space="preserve">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065A4588" w14:textId="77777777" w:rsidR="00785C04" w:rsidRPr="0009701E" w:rsidRDefault="00785C04" w:rsidP="00785C04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lastRenderedPageBreak/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5C04" w:rsidRPr="00AA5DA2" w14:paraId="7F6896ED" w14:textId="77777777" w:rsidTr="000D1B7A">
        <w:trPr>
          <w:tblHeader/>
        </w:trPr>
        <w:tc>
          <w:tcPr>
            <w:tcW w:w="2160" w:type="dxa"/>
          </w:tcPr>
          <w:p w14:paraId="502A292E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93" w:name="_Hlk39157288"/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7A9B14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69C5883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6FC5203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E30E51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9A8E902" w14:textId="77777777" w:rsidR="00785C04" w:rsidRPr="0030753D" w:rsidRDefault="00785C04" w:rsidP="000D1B7A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2FFFB251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85C04" w:rsidRPr="00AA5DA2" w14:paraId="7F888635" w14:textId="77777777" w:rsidTr="000D1B7A">
        <w:tc>
          <w:tcPr>
            <w:tcW w:w="2160" w:type="dxa"/>
          </w:tcPr>
          <w:p w14:paraId="6A730991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A42E919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F553B9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99D2C7" w14:textId="77777777" w:rsidR="00785C04" w:rsidRPr="00924C10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7937C55A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9AFC36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AA0D3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85C04" w:rsidRPr="00AA5DA2" w14:paraId="7797743E" w14:textId="77777777" w:rsidTr="000D1B7A">
        <w:tc>
          <w:tcPr>
            <w:tcW w:w="2160" w:type="dxa"/>
          </w:tcPr>
          <w:p w14:paraId="33918B00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718E60A1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1DF453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330D76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79844B4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908940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EE509D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85C04" w:rsidRPr="00AA5DA2" w14:paraId="0CCEE65C" w14:textId="77777777" w:rsidTr="000D1B7A">
        <w:tc>
          <w:tcPr>
            <w:tcW w:w="2160" w:type="dxa"/>
          </w:tcPr>
          <w:p w14:paraId="08536D3B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94" w:name="OLE_LINK81"/>
            <w:bookmarkEnd w:id="93"/>
            <w:r>
              <w:rPr>
                <w:b/>
              </w:rPr>
              <w:t xml:space="preserve">RA Report </w:t>
            </w:r>
            <w:bookmarkEnd w:id="94"/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14:paraId="039229E8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5E68F9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55EDDB11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0FA0760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F9AC71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F59383A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785C04" w:rsidRPr="00AA5DA2" w14:paraId="4EB49E91" w14:textId="77777777" w:rsidTr="000D1B7A">
        <w:tc>
          <w:tcPr>
            <w:tcW w:w="2160" w:type="dxa"/>
          </w:tcPr>
          <w:p w14:paraId="7868105D" w14:textId="77777777" w:rsidR="00785C04" w:rsidRPr="00FE182D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E679B">
              <w:rPr>
                <w:b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4B48C1C9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3F1B8E" w14:textId="77777777" w:rsidR="00785C04" w:rsidRPr="00AE679B" w:rsidRDefault="00785C04" w:rsidP="000D1B7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proofErr w:type="spellStart"/>
            <w:r w:rsidRPr="00AE679B">
              <w:rPr>
                <w:i/>
                <w:lang w:eastAsia="ja-JP"/>
              </w:rPr>
              <w:t>maxnoofRAReports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D10E0C4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B8B924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78584F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E09B5B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161642AC" w14:textId="77777777" w:rsidTr="000D1B7A">
        <w:tc>
          <w:tcPr>
            <w:tcW w:w="2160" w:type="dxa"/>
          </w:tcPr>
          <w:p w14:paraId="0233F679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542140">
              <w:rPr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1E83329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A395C6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9B6C3B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693FAD5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iCs/>
                <w:lang w:eastAsia="ja-JP"/>
              </w:rPr>
              <w:t xml:space="preserve">Includes the </w:t>
            </w:r>
            <w:r w:rsidRPr="00B62421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560AB0B1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329650B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725D1C0E" w14:textId="77777777" w:rsidTr="000D1B7A">
        <w:tc>
          <w:tcPr>
            <w:tcW w:w="2160" w:type="dxa"/>
          </w:tcPr>
          <w:p w14:paraId="6F0874B5" w14:textId="77777777" w:rsidR="00785C04" w:rsidRPr="00542140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F91E3C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327234BF" w14:textId="77777777" w:rsidR="00785C04" w:rsidRPr="002E0492" w:rsidRDefault="00785C04" w:rsidP="000D1B7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25E59ED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ACD16E" w14:textId="77777777" w:rsidR="00785C04" w:rsidRPr="0009701E" w:rsidRDefault="00785C04" w:rsidP="000D1B7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09701E">
              <w:rPr>
                <w:lang w:val="fr-FR" w:eastAsia="ja-JP"/>
              </w:rPr>
              <w:t>gNB</w:t>
            </w:r>
            <w:proofErr w:type="spellEnd"/>
            <w:r w:rsidRPr="0009701E">
              <w:rPr>
                <w:lang w:val="fr-FR" w:eastAsia="ja-JP"/>
              </w:rPr>
              <w:t>-DU UE F1AP ID</w:t>
            </w:r>
          </w:p>
          <w:p w14:paraId="78EB5E38" w14:textId="77777777" w:rsidR="00785C04" w:rsidRPr="0009701E" w:rsidRDefault="00785C04" w:rsidP="000D1B7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14:paraId="788A94CF" w14:textId="77777777" w:rsidR="00785C04" w:rsidRPr="0009701E" w:rsidRDefault="00785C04" w:rsidP="000D1B7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</w:tcPr>
          <w:p w14:paraId="777BBCCF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1075BE4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5C6C6EF2" w14:textId="77777777" w:rsidTr="000D1B7A">
        <w:tc>
          <w:tcPr>
            <w:tcW w:w="2160" w:type="dxa"/>
          </w:tcPr>
          <w:p w14:paraId="790A4A4E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1AD1910B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B60C77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07091749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2CF0E49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63B3ED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7FA67C9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785C04" w:rsidRPr="00AA5DA2" w14:paraId="45589028" w14:textId="77777777" w:rsidTr="000D1B7A">
        <w:tc>
          <w:tcPr>
            <w:tcW w:w="2160" w:type="dxa"/>
          </w:tcPr>
          <w:p w14:paraId="46E92D87" w14:textId="77777777" w:rsidR="00785C04" w:rsidRPr="00FE182D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7A84784B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07D6CC" w14:textId="77777777" w:rsidR="00785C04" w:rsidRPr="00AE679B" w:rsidRDefault="00785C04" w:rsidP="000D1B7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95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95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2C82C33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4545D12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834C63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164B6D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4535A68C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163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 w:rsidRPr="00643A6C">
              <w:rPr>
                <w:lang w:eastAsia="ja-JP"/>
              </w:rPr>
              <w:t>NR</w:t>
            </w:r>
            <w:r>
              <w:rPr>
                <w:rFonts w:cs="Arial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F57A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48E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6C77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C5D4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437C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EB59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66697749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462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602E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909E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B0F3" w14:textId="77777777" w:rsidR="00785C04" w:rsidRPr="0009701E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szCs w:val="18"/>
                <w:lang w:val="fr-FR" w:eastAsia="ja-JP"/>
              </w:rPr>
              <w:t>-DU UE F1AP ID</w:t>
            </w:r>
          </w:p>
          <w:p w14:paraId="044032EC" w14:textId="77777777" w:rsidR="00785C04" w:rsidRPr="0009701E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36A4" w14:textId="77777777" w:rsidR="00785C04" w:rsidRPr="0009701E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002E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ACF1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467AE2DC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0E46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503EC4"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7CB5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A0555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E72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5E67" w14:textId="77777777" w:rsidR="00785C04" w:rsidRPr="0009701E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EA5FA7"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399D" w14:textId="77777777" w:rsidR="00785C04" w:rsidRPr="00DF3409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EA5FA7">
              <w:t xml:space="preserve">C-RNTI allocated at the </w:t>
            </w:r>
            <w:r>
              <w:rPr>
                <w:rFonts w:hint="eastAsia"/>
                <w:lang w:eastAsia="zh-CN"/>
              </w:rPr>
              <w:t xml:space="preserve">source </w:t>
            </w:r>
            <w:proofErr w:type="spellStart"/>
            <w:r w:rsidRPr="00EA5FA7">
              <w:t>gNB</w:t>
            </w:r>
            <w:proofErr w:type="spellEnd"/>
            <w:r w:rsidRPr="00EA5FA7">
              <w:t>-DU</w:t>
            </w:r>
            <w:r>
              <w:t xml:space="preserve">. </w:t>
            </w:r>
            <w:r w:rsidRPr="00C94126">
              <w:t xml:space="preserve">This IE is included in case the </w:t>
            </w:r>
            <w:proofErr w:type="spellStart"/>
            <w:r w:rsidRPr="00C94126">
              <w:t>gNB</w:t>
            </w:r>
            <w:proofErr w:type="spellEnd"/>
            <w:r w:rsidRPr="00C94126">
              <w:t xml:space="preserve">-DU responsible for the LTM failure is not the </w:t>
            </w:r>
            <w:proofErr w:type="spellStart"/>
            <w:r w:rsidRPr="00C94126">
              <w:t>gNB</w:t>
            </w:r>
            <w:proofErr w:type="spellEnd"/>
            <w:r w:rsidRPr="00C94126">
              <w:t>-DU serving the UE at the time of LTM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540" w14:textId="77777777" w:rsidR="00785C04" w:rsidRPr="00BA0E0E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837B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785C04" w:rsidRPr="00AA5DA2" w14:paraId="4EE74EC0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E1F1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&gt;&gt;RLF Report 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DA73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7062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03CB" w14:textId="77777777" w:rsidR="00785C04" w:rsidRPr="00DF3409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(too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late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>, too early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 xml:space="preserve">LTM to </w:t>
            </w:r>
            <w:r>
              <w:t>wrong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cell,...)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252" w14:textId="77777777" w:rsidR="00785C04" w:rsidRPr="00DF3409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E9E2" w14:textId="77777777" w:rsidR="00785C04" w:rsidRPr="00BA0E0E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51A1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785C04" w:rsidRPr="00AA5DA2" w14:paraId="2DEF3291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FD9C" w14:textId="77777777" w:rsidR="00785C04" w:rsidRPr="009E6EC2" w:rsidRDefault="00785C04" w:rsidP="000D1B7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05B1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1DBD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853F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9476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2CC9" w14:textId="77777777" w:rsidR="00785C04" w:rsidRPr="00BA0E0E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0485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785C04" w:rsidRPr="00AA5DA2" w14:paraId="43088367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ACC2" w14:textId="77777777" w:rsidR="00785C04" w:rsidRPr="00FE182D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5E47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8E6D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 .. &lt;</w:t>
            </w:r>
            <w:proofErr w:type="spellStart"/>
            <w:r w:rsidRPr="006A6F20">
              <w:rPr>
                <w:i/>
                <w:lang w:eastAsia="ja-JP"/>
              </w:rPr>
              <w:t>maxnoofSuccessfulHOReports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D41F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9216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3441" w14:textId="77777777" w:rsidR="00785C04" w:rsidRPr="00BA0E0E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6892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2E963484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E281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51C5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C36A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92F9" w14:textId="77777777" w:rsidR="00785C04" w:rsidRPr="001C4D86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2FA7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637B6C">
              <w:rPr>
                <w:rFonts w:cs="Arial"/>
                <w:i/>
                <w:iCs/>
                <w:szCs w:val="18"/>
              </w:rPr>
              <w:t>SuccessHO</w:t>
            </w:r>
            <w:proofErr w:type="spellEnd"/>
            <w:r w:rsidRPr="00637B6C">
              <w:rPr>
                <w:rFonts w:cs="Arial"/>
                <w:i/>
                <w:iCs/>
                <w:szCs w:val="18"/>
              </w:rPr>
              <w:t>-Report</w:t>
            </w:r>
            <w:r w:rsidRPr="0030753D">
              <w:t xml:space="preserve"> </w:t>
            </w:r>
            <w:r w:rsidRPr="00637B6C">
              <w:rPr>
                <w:rFonts w:cs="Arial"/>
                <w:szCs w:val="18"/>
              </w:rPr>
              <w:t xml:space="preserve">IE as defined </w:t>
            </w:r>
            <w:r w:rsidRPr="00C64532">
              <w:rPr>
                <w:rFonts w:cs="Arial"/>
                <w:szCs w:val="18"/>
              </w:rPr>
              <w:t>in subclause 6.2.2</w:t>
            </w:r>
            <w:r>
              <w:rPr>
                <w:rFonts w:cs="Arial"/>
                <w:szCs w:val="18"/>
              </w:rPr>
              <w:t xml:space="preserve"> </w:t>
            </w:r>
            <w:r w:rsidRPr="00637B6C">
              <w:rPr>
                <w:rFonts w:cs="Arial"/>
                <w:szCs w:val="18"/>
              </w:rPr>
              <w:t>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E14D" w14:textId="77777777" w:rsidR="00785C04" w:rsidRPr="00BA0E0E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354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633C7B32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6BDE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b/>
                <w:lang w:eastAsia="ja-JP"/>
              </w:rPr>
              <w:t xml:space="preserve"> </w:t>
            </w:r>
            <w:r w:rsidRPr="006D3F33">
              <w:rPr>
                <w:rFonts w:hint="eastAsia"/>
                <w:b/>
                <w:bCs/>
                <w:lang w:eastAsia="ja-JP"/>
              </w:rPr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06AB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9633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18B0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0302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5338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6FF9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85C04" w:rsidRPr="00AA5DA2" w14:paraId="19490D1A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21E8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977585">
              <w:rPr>
                <w:b/>
                <w:lang w:eastAsia="ja-JP"/>
              </w:rPr>
              <w:t>&gt;</w:t>
            </w: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b/>
                <w:lang w:eastAsia="ja-JP"/>
              </w:rPr>
              <w:t xml:space="preserve"> </w:t>
            </w:r>
            <w:r w:rsidRPr="006D3F33">
              <w:rPr>
                <w:b/>
                <w:bCs/>
                <w:lang w:eastAsia="ja-JP"/>
              </w:rPr>
              <w:lastRenderedPageBreak/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</w:t>
            </w:r>
            <w:r w:rsidRPr="00977585">
              <w:rPr>
                <w:b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749B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4869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1..&lt;</w:t>
            </w:r>
            <w:proofErr w:type="spellStart"/>
            <w:r w:rsidRPr="00977585">
              <w:rPr>
                <w:i/>
                <w:lang w:eastAsia="ja-JP"/>
              </w:rPr>
              <w:t>maxno</w:t>
            </w:r>
            <w:r w:rsidRPr="00977585">
              <w:rPr>
                <w:i/>
                <w:lang w:eastAsia="ja-JP"/>
              </w:rPr>
              <w:lastRenderedPageBreak/>
              <w:t>ofSuccessfulPSCellChangeReports</w:t>
            </w:r>
            <w:proofErr w:type="spellEnd"/>
            <w:r w:rsidRPr="0097758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9F6A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72FC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0BD8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3AF1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5FC8AE3F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5CA3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77585">
              <w:rPr>
                <w:rFonts w:hint="eastAsia"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lang w:eastAsia="ja-JP"/>
              </w:rPr>
              <w:t xml:space="preserve"> </w:t>
            </w:r>
            <w:r w:rsidRPr="00977585">
              <w:rPr>
                <w:lang w:eastAsia="ja-JP"/>
              </w:rPr>
              <w:t xml:space="preserve">Change </w:t>
            </w:r>
            <w:r w:rsidRPr="00977585">
              <w:rPr>
                <w:rFonts w:hint="eastAsia"/>
                <w:lang w:eastAsia="ja-JP"/>
              </w:rPr>
              <w:t>Report</w:t>
            </w:r>
            <w:r>
              <w:rPr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A9E9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4188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0234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7236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F465F5">
              <w:rPr>
                <w:i/>
              </w:rPr>
              <w:t>SuccessPSCell</w:t>
            </w:r>
            <w:proofErr w:type="spellEnd"/>
            <w:r w:rsidRPr="00F465F5">
              <w:rPr>
                <w:i/>
              </w:rPr>
              <w:t>-Report</w:t>
            </w:r>
            <w:r w:rsidRPr="00977585">
              <w:rPr>
                <w:lang w:eastAsia="ja-JP"/>
              </w:rPr>
              <w:t xml:space="preserve"> </w:t>
            </w:r>
            <w:r w:rsidRPr="00637B6C">
              <w:rPr>
                <w:rFonts w:cs="Arial"/>
                <w:szCs w:val="18"/>
              </w:rPr>
              <w:t>IE as defined in TS 38.331 [8].</w:t>
            </w:r>
          </w:p>
          <w:p w14:paraId="7D435C0D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6825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0C03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4EE8651E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9AF4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de-DE"/>
              </w:rPr>
              <w:t>Reporting without RLF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3FA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B6A5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B647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8F92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9C59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C0AD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4089D3AF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198C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EE0B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0234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2F14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CFDC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NR CGI for the re-establishment or recovery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EA3D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EC4B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7F88F3D0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C3A2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D646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CA7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4F9C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17EC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 xml:space="preserve">C-RNTI allocated at the source </w:t>
            </w:r>
            <w:proofErr w:type="spellStart"/>
            <w:r w:rsidRPr="00C42A57">
              <w:t>gNB</w:t>
            </w:r>
            <w:proofErr w:type="spellEnd"/>
            <w:r w:rsidRPr="00C42A57"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8323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BDB8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ignore</w:t>
            </w:r>
          </w:p>
        </w:tc>
      </w:tr>
      <w:tr w:rsidR="00785C04" w:rsidRPr="00AA5DA2" w14:paraId="7A8AB31E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66B4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&gt;RLF Report 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CFD9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841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C91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ENUMERATED (too</w:t>
            </w:r>
            <w:r w:rsidRPr="00C42A57">
              <w:rPr>
                <w:rFonts w:cs="Arial" w:hint="eastAsia"/>
                <w:szCs w:val="18"/>
              </w:rPr>
              <w:t xml:space="preserve"> </w:t>
            </w:r>
            <w:r w:rsidRPr="00C42A57">
              <w:rPr>
                <w:rFonts w:cs="Arial"/>
                <w:szCs w:val="18"/>
              </w:rPr>
              <w:t>late</w:t>
            </w:r>
            <w:r w:rsidRPr="00C42A57">
              <w:rPr>
                <w:rFonts w:cs="Arial" w:hint="eastAsia"/>
                <w:szCs w:val="18"/>
              </w:rPr>
              <w:t xml:space="preserve"> LTM</w:t>
            </w:r>
            <w:r w:rsidRPr="00C42A57">
              <w:rPr>
                <w:rFonts w:cs="Arial"/>
                <w:szCs w:val="18"/>
              </w:rPr>
              <w:t>, too early</w:t>
            </w:r>
            <w:r w:rsidRPr="00C42A57">
              <w:rPr>
                <w:rFonts w:cs="Arial" w:hint="eastAsia"/>
                <w:szCs w:val="18"/>
              </w:rPr>
              <w:t xml:space="preserve"> LTM</w:t>
            </w:r>
            <w:r w:rsidRPr="00C42A57">
              <w:rPr>
                <w:rFonts w:cs="Arial"/>
                <w:szCs w:val="18"/>
              </w:rPr>
              <w:t xml:space="preserve">, </w:t>
            </w:r>
            <w:r w:rsidRPr="00C42A57">
              <w:rPr>
                <w:rFonts w:cs="Arial" w:hint="eastAsia"/>
                <w:szCs w:val="18"/>
              </w:rPr>
              <w:t xml:space="preserve">LTM to </w:t>
            </w:r>
            <w:r w:rsidRPr="00C42A57">
              <w:rPr>
                <w:rFonts w:cs="Arial"/>
                <w:szCs w:val="18"/>
              </w:rPr>
              <w:t>wrong</w:t>
            </w:r>
            <w:r w:rsidRPr="00C42A57">
              <w:rPr>
                <w:rFonts w:cs="Arial" w:hint="eastAsia"/>
                <w:szCs w:val="18"/>
              </w:rPr>
              <w:t xml:space="preserve"> </w:t>
            </w:r>
            <w:r w:rsidRPr="00C42A57">
              <w:rPr>
                <w:rFonts w:cs="Arial"/>
                <w:szCs w:val="18"/>
              </w:rPr>
              <w:t>cell,...)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0AB5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BF41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2A69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ignore</w:t>
            </w:r>
          </w:p>
        </w:tc>
      </w:tr>
      <w:tr w:rsidR="00785C04" w:rsidRPr="00AA5DA2" w14:paraId="63D7F5A1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6FD9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de-DE"/>
              </w:rPr>
              <w:t>MRO for LTM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ABAE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EF81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F1AB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3BC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4299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D8CC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785C04" w:rsidRPr="00AA5DA2" w14:paraId="4BAB4371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146D" w14:textId="77777777" w:rsidR="00785C04" w:rsidRPr="00DF3409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val="fr-FR" w:eastAsia="ja-JP"/>
              </w:rPr>
            </w:pPr>
            <w:r w:rsidRPr="00D2208E">
              <w:rPr>
                <w:lang w:val="de-DE"/>
              </w:rPr>
              <w:t>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8BDE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746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9809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88C8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2FA1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1E90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556E6C09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2AAF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&gt;BFR 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2CE1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7B24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1840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38F9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>SSB Index of the recovery beam used at successful Beam Failure Recovery.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D9C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7BC0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3CD55FF0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75B5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&gt;Target SSB Index after Cell Switch Failure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B77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DC3D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D8FE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33C5B">
              <w:rPr>
                <w:rFonts w:cs="Arial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5107" w14:textId="28580DF9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33C5B">
              <w:t>SSB Index of the</w:t>
            </w:r>
            <w:r>
              <w:t xml:space="preserve"> </w:t>
            </w:r>
            <w:r w:rsidRPr="00233C5B">
              <w:t>re-established or recovery beam after LTM Cell Switch Failure</w:t>
            </w:r>
            <w:ins w:id="96" w:author="Ericsson User" w:date="2025-10-02T17:38:00Z" w16du:dateUtc="2025-10-02T15:38:00Z">
              <w:r>
                <w:t xml:space="preserve"> in the same cell</w:t>
              </w:r>
            </w:ins>
            <w:r w:rsidRPr="00233C5B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61B2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AF93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2A04E8A4" w14:textId="77777777" w:rsidTr="000D1B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433E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&gt;TA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F2F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09DE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2A52" w14:textId="77777777" w:rsidR="00785C04" w:rsidRPr="00977585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46C3" w14:textId="77777777" w:rsidR="00785C04" w:rsidRPr="0090311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6F73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42A1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95DA05D" w14:textId="77777777" w:rsidR="00785C04" w:rsidRDefault="00785C04" w:rsidP="00785C04">
      <w:pPr>
        <w:widowControl w:val="0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785C04" w14:paraId="772A55B6" w14:textId="77777777" w:rsidTr="000D1B7A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DFE2" w14:textId="77777777" w:rsidR="00785C04" w:rsidRDefault="00785C04" w:rsidP="000D1B7A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C19C" w14:textId="77777777" w:rsidR="00785C04" w:rsidRDefault="00785C04" w:rsidP="000D1B7A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785C04" w14:paraId="34368409" w14:textId="77777777" w:rsidTr="000D1B7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115E" w14:textId="77777777" w:rsidR="00785C04" w:rsidRDefault="00785C04" w:rsidP="000D1B7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0C81" w14:textId="77777777" w:rsidR="00785C04" w:rsidRDefault="00785C04" w:rsidP="000D1B7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RA Reports, the maximum value is 64.</w:t>
            </w:r>
          </w:p>
        </w:tc>
      </w:tr>
      <w:tr w:rsidR="00785C04" w14:paraId="146EAF13" w14:textId="77777777" w:rsidTr="000D1B7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1893" w14:textId="77777777" w:rsidR="00785C04" w:rsidRDefault="00785C04" w:rsidP="000D1B7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87EF" w14:textId="77777777" w:rsidR="00785C04" w:rsidRDefault="00785C04" w:rsidP="000D1B7A">
            <w:pPr>
              <w:pStyle w:val="TAL"/>
              <w:keepNext w:val="0"/>
              <w:keepLines w:val="0"/>
              <w:widowControl w:val="0"/>
            </w:pPr>
            <w:r>
              <w:t>Maximum no. of RLF Reports, the maximum value is 64.</w:t>
            </w:r>
          </w:p>
        </w:tc>
      </w:tr>
      <w:tr w:rsidR="00785C04" w14:paraId="4B260627" w14:textId="77777777" w:rsidTr="000D1B7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17CF" w14:textId="77777777" w:rsidR="00785C04" w:rsidRDefault="00785C04" w:rsidP="000D1B7A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4AFA" w14:textId="77777777" w:rsidR="00785C04" w:rsidRDefault="00785C04" w:rsidP="000D1B7A">
            <w:pPr>
              <w:pStyle w:val="TAL"/>
              <w:keepNext w:val="0"/>
              <w:keepLines w:val="0"/>
              <w:widowControl w:val="0"/>
            </w:pPr>
            <w:r w:rsidRPr="006A6F20">
              <w:t xml:space="preserve">Maximum no. of Successful HO Reports, the maximum value is </w:t>
            </w:r>
            <w:r w:rsidRPr="009E6EC2">
              <w:t>64.</w:t>
            </w:r>
          </w:p>
        </w:tc>
      </w:tr>
      <w:tr w:rsidR="00785C04" w14:paraId="2BB92876" w14:textId="77777777" w:rsidTr="000D1B7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DBE4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</w:pPr>
            <w:proofErr w:type="spellStart"/>
            <w:r w:rsidRPr="00977585"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583" w14:textId="77777777" w:rsidR="00785C04" w:rsidRPr="006A6F20" w:rsidRDefault="00785C04" w:rsidP="000D1B7A">
            <w:pPr>
              <w:pStyle w:val="TAL"/>
              <w:keepNext w:val="0"/>
              <w:keepLines w:val="0"/>
              <w:widowControl w:val="0"/>
            </w:pPr>
            <w:r>
              <w:t xml:space="preserve">Maximum no. of Successful </w:t>
            </w:r>
            <w:proofErr w:type="spellStart"/>
            <w:r>
              <w:t>PSCell</w:t>
            </w:r>
            <w:proofErr w:type="spellEnd"/>
            <w:r>
              <w:t xml:space="preserve"> Change</w:t>
            </w:r>
            <w:r w:rsidRPr="00977585">
              <w:rPr>
                <w:rFonts w:hint="eastAsia"/>
              </w:rPr>
              <w:t xml:space="preserve"> </w:t>
            </w:r>
            <w:r>
              <w:t>Reports. Value is 64.</w:t>
            </w:r>
          </w:p>
        </w:tc>
      </w:tr>
    </w:tbl>
    <w:p w14:paraId="7951F07C" w14:textId="77777777" w:rsidR="00785C04" w:rsidRDefault="00785C04" w:rsidP="00785C04">
      <w:pPr>
        <w:widowControl w:val="0"/>
      </w:pPr>
    </w:p>
    <w:p w14:paraId="5783B909" w14:textId="77777777" w:rsidR="00785C04" w:rsidRPr="00356814" w:rsidRDefault="00785C04" w:rsidP="00785C04">
      <w:pPr>
        <w:pStyle w:val="Heading4"/>
        <w:keepNext w:val="0"/>
        <w:keepLines w:val="0"/>
        <w:widowControl w:val="0"/>
      </w:pPr>
      <w:bookmarkStart w:id="97" w:name="_CR9_2_10_2"/>
      <w:bookmarkStart w:id="98" w:name="_Toc209694820"/>
      <w:bookmarkEnd w:id="97"/>
      <w:r>
        <w:t>9.2.10.2</w:t>
      </w:r>
      <w:r w:rsidRPr="00356814">
        <w:tab/>
      </w:r>
      <w:r>
        <w:t>DU-CU ACCESS AND MOBILITY INDICATION</w:t>
      </w:r>
      <w:bookmarkEnd w:id="98"/>
    </w:p>
    <w:p w14:paraId="735E6F00" w14:textId="77777777" w:rsidR="00785C04" w:rsidRPr="00AA5DA2" w:rsidRDefault="00785C04" w:rsidP="00785C04">
      <w:pPr>
        <w:widowControl w:val="0"/>
      </w:pPr>
      <w:r w:rsidRPr="00AA5DA2">
        <w:t>This message is sent by</w:t>
      </w:r>
      <w:r>
        <w:t xml:space="preserve"> the</w:t>
      </w:r>
      <w:r w:rsidRPr="00AA5DA2"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</w:t>
      </w:r>
      <w:r w:rsidRPr="009A0050">
        <w:rPr>
          <w:lang w:eastAsia="zh-CN"/>
        </w:rPr>
        <w:t xml:space="preserve">U </w:t>
      </w:r>
      <w:r>
        <w:rPr>
          <w:lang w:eastAsia="zh-CN"/>
        </w:rPr>
        <w:t xml:space="preserve">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C</w:t>
      </w:r>
      <w:r w:rsidRPr="009A0050">
        <w:rPr>
          <w:lang w:eastAsia="zh-CN"/>
        </w:rPr>
        <w:t>U</w:t>
      </w:r>
      <w:r w:rsidRPr="00AA5DA2">
        <w:t>.</w:t>
      </w:r>
    </w:p>
    <w:p w14:paraId="08D53FF3" w14:textId="77777777" w:rsidR="00785C04" w:rsidRPr="0009701E" w:rsidRDefault="00785C04" w:rsidP="00785C04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5C04" w:rsidRPr="00AA5DA2" w14:paraId="652525BE" w14:textId="77777777" w:rsidTr="000D1B7A">
        <w:trPr>
          <w:tblHeader/>
        </w:trPr>
        <w:tc>
          <w:tcPr>
            <w:tcW w:w="2160" w:type="dxa"/>
          </w:tcPr>
          <w:p w14:paraId="780304F2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6E1B68B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24CB70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9D5277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7183B6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D6A6DA" w14:textId="77777777" w:rsidR="00785C04" w:rsidRPr="0030753D" w:rsidRDefault="00785C04" w:rsidP="000D1B7A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7ECBA27A" w14:textId="77777777" w:rsidR="00785C04" w:rsidRPr="00AA5DA2" w:rsidRDefault="00785C04" w:rsidP="000D1B7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85C04" w:rsidRPr="00AA5DA2" w14:paraId="361FC79D" w14:textId="77777777" w:rsidTr="000D1B7A">
        <w:tc>
          <w:tcPr>
            <w:tcW w:w="2160" w:type="dxa"/>
          </w:tcPr>
          <w:p w14:paraId="5D25DAF0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4D1F21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AFE4B7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E6355E" w14:textId="77777777" w:rsidR="00785C04" w:rsidRPr="00924C10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799A3EC5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6713DD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71C858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85C04" w:rsidRPr="00AA5DA2" w14:paraId="499076DA" w14:textId="77777777" w:rsidTr="000D1B7A">
        <w:tc>
          <w:tcPr>
            <w:tcW w:w="2160" w:type="dxa"/>
          </w:tcPr>
          <w:p w14:paraId="7C399E3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9785995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1197A6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F39213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537A36A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850268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BA3502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85C04" w:rsidRPr="00AA5DA2" w14:paraId="4EC3CA09" w14:textId="77777777" w:rsidTr="000D1B7A">
        <w:tc>
          <w:tcPr>
            <w:tcW w:w="2160" w:type="dxa"/>
          </w:tcPr>
          <w:p w14:paraId="462C5D0A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</w:tcPr>
          <w:p w14:paraId="2EFA2C4A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81DCB0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66FC228D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1C67A86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5757D2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D0F7EB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785C04" w:rsidRPr="00AA5DA2" w14:paraId="71BBBA3F" w14:textId="77777777" w:rsidTr="000D1B7A">
        <w:tc>
          <w:tcPr>
            <w:tcW w:w="2160" w:type="dxa"/>
          </w:tcPr>
          <w:p w14:paraId="482AA90A" w14:textId="77777777" w:rsidR="00785C04" w:rsidRPr="00FE182D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14:paraId="27A3C272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6752C6" w14:textId="77777777" w:rsidR="00785C04" w:rsidRPr="00AE679B" w:rsidRDefault="00785C04" w:rsidP="000D1B7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6DF5B16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1B616B5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92150B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3E0110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26108C56" w14:textId="77777777" w:rsidTr="000D1B7A">
        <w:tc>
          <w:tcPr>
            <w:tcW w:w="2160" w:type="dxa"/>
          </w:tcPr>
          <w:p w14:paraId="49E4F168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14:paraId="6F0DF99F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62E369C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F1BD3D" w14:textId="77777777" w:rsidR="00785C04" w:rsidRPr="00A423D1" w:rsidRDefault="00785C04" w:rsidP="000D1B7A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14:paraId="15F59A57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2EB288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83C45A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5FFE17AD" w14:textId="77777777" w:rsidTr="000D1B7A">
        <w:tc>
          <w:tcPr>
            <w:tcW w:w="2160" w:type="dxa"/>
          </w:tcPr>
          <w:p w14:paraId="63E47856" w14:textId="77777777" w:rsidR="00785C04" w:rsidRPr="00032767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sv-SE"/>
              </w:rPr>
              <w:t>MRO for LTM Information</w:t>
            </w:r>
          </w:p>
        </w:tc>
        <w:tc>
          <w:tcPr>
            <w:tcW w:w="1080" w:type="dxa"/>
          </w:tcPr>
          <w:p w14:paraId="4EE964D1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CD7D24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6846B866" w14:textId="77777777" w:rsidR="00785C04" w:rsidRPr="00E425AB" w:rsidRDefault="00785C04" w:rsidP="000D1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C1D17AA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21C335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</w:tcPr>
          <w:p w14:paraId="414A71D7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785C04" w:rsidRPr="00AA5DA2" w14:paraId="0FB3B7A0" w14:textId="77777777" w:rsidTr="000D1B7A">
        <w:tc>
          <w:tcPr>
            <w:tcW w:w="2160" w:type="dxa"/>
          </w:tcPr>
          <w:p w14:paraId="31DF3F22" w14:textId="77777777" w:rsidR="00785C04" w:rsidRPr="00032767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87ECF">
              <w:rPr>
                <w:lang w:val="sv-SE"/>
              </w:rPr>
              <w:t>&gt;gNB-</w:t>
            </w:r>
            <w:r>
              <w:rPr>
                <w:lang w:val="sv-SE"/>
              </w:rPr>
              <w:t>C</w:t>
            </w:r>
            <w:r w:rsidRPr="00F87ECF">
              <w:rPr>
                <w:lang w:val="sv-SE"/>
              </w:rPr>
              <w:t>U UE F1AP ID</w:t>
            </w:r>
          </w:p>
        </w:tc>
        <w:tc>
          <w:tcPr>
            <w:tcW w:w="1080" w:type="dxa"/>
          </w:tcPr>
          <w:p w14:paraId="5C85DBC8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164D7F18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1183BA" w14:textId="77777777" w:rsidR="00785C04" w:rsidRPr="00E425AB" w:rsidRDefault="00785C04" w:rsidP="000D1B7A">
            <w:pPr>
              <w:pStyle w:val="TAL"/>
              <w:keepNext w:val="0"/>
              <w:keepLines w:val="0"/>
              <w:widowControl w:val="0"/>
            </w:pPr>
            <w:r w:rsidRPr="00CA7CB0">
              <w:t>9.3.1.</w:t>
            </w:r>
            <w:r>
              <w:t>4</w:t>
            </w:r>
          </w:p>
        </w:tc>
        <w:tc>
          <w:tcPr>
            <w:tcW w:w="1728" w:type="dxa"/>
          </w:tcPr>
          <w:p w14:paraId="58F73F66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481B2D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09474F23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5348C090" w14:textId="77777777" w:rsidTr="000D1B7A">
        <w:tc>
          <w:tcPr>
            <w:tcW w:w="2160" w:type="dxa"/>
          </w:tcPr>
          <w:p w14:paraId="7C983AA8" w14:textId="77777777" w:rsidR="00785C04" w:rsidRPr="00032767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&gt;BFR SSB Index</w:t>
            </w:r>
          </w:p>
        </w:tc>
        <w:tc>
          <w:tcPr>
            <w:tcW w:w="1080" w:type="dxa"/>
          </w:tcPr>
          <w:p w14:paraId="770F2E72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C75CF84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A6B76B" w14:textId="77777777" w:rsidR="00785C04" w:rsidRPr="00E425AB" w:rsidRDefault="00785C04" w:rsidP="000D1B7A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14:paraId="0CD7741E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SSB Index of the recovery beam used at</w:t>
            </w:r>
            <w:r w:rsidRPr="00CA7CB0">
              <w:t xml:space="preserve"> </w:t>
            </w:r>
            <w:r>
              <w:t xml:space="preserve">successful </w:t>
            </w:r>
            <w:r w:rsidRPr="00CA7CB0">
              <w:t>Beam Failure Recovery.</w:t>
            </w:r>
          </w:p>
        </w:tc>
        <w:tc>
          <w:tcPr>
            <w:tcW w:w="1080" w:type="dxa"/>
          </w:tcPr>
          <w:p w14:paraId="408E5A45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3029EBD3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5144555D" w14:textId="77777777" w:rsidTr="000D1B7A">
        <w:tc>
          <w:tcPr>
            <w:tcW w:w="2160" w:type="dxa"/>
          </w:tcPr>
          <w:p w14:paraId="29103605" w14:textId="77777777" w:rsidR="00785C04" w:rsidRPr="00032767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&gt;Target SSB Index after Cell Switch Failure</w:t>
            </w:r>
          </w:p>
        </w:tc>
        <w:tc>
          <w:tcPr>
            <w:tcW w:w="1080" w:type="dxa"/>
          </w:tcPr>
          <w:p w14:paraId="6DF53242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72960303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FE7FCC" w14:textId="77777777" w:rsidR="00785C04" w:rsidRPr="00E425AB" w:rsidRDefault="00785C04" w:rsidP="000D1B7A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14:paraId="6179C319" w14:textId="0ABC6B6E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SSB Index of the </w:t>
            </w:r>
            <w:r w:rsidRPr="00F53AB6">
              <w:t>re-established</w:t>
            </w:r>
            <w:r>
              <w:t xml:space="preserve"> or </w:t>
            </w:r>
            <w:r w:rsidRPr="00F53AB6">
              <w:t xml:space="preserve">recovery </w:t>
            </w:r>
            <w:r>
              <w:t xml:space="preserve">beam after </w:t>
            </w:r>
            <w:r w:rsidRPr="00F53AB6">
              <w:t>LTM Cell Switch Failure</w:t>
            </w:r>
            <w:ins w:id="99" w:author="Ericsson User" w:date="2025-10-02T17:38:00Z" w16du:dateUtc="2025-10-02T15:38:00Z">
              <w:r>
                <w:t xml:space="preserve"> in the same cell</w:t>
              </w:r>
            </w:ins>
            <w:r>
              <w:t>.</w:t>
            </w:r>
          </w:p>
        </w:tc>
        <w:tc>
          <w:tcPr>
            <w:tcW w:w="1080" w:type="dxa"/>
          </w:tcPr>
          <w:p w14:paraId="173E7804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528EF470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5C04" w:rsidRPr="00AA5DA2" w14:paraId="5B48A33E" w14:textId="77777777" w:rsidTr="000D1B7A">
        <w:tc>
          <w:tcPr>
            <w:tcW w:w="2160" w:type="dxa"/>
          </w:tcPr>
          <w:p w14:paraId="458BA11C" w14:textId="77777777" w:rsidR="00785C04" w:rsidRPr="00032767" w:rsidRDefault="00785C04" w:rsidP="000D1B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 Information</w:t>
            </w:r>
          </w:p>
        </w:tc>
        <w:tc>
          <w:tcPr>
            <w:tcW w:w="1080" w:type="dxa"/>
          </w:tcPr>
          <w:p w14:paraId="18B07E39" w14:textId="77777777" w:rsidR="00785C04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5E71C62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38C6F9" w14:textId="77777777" w:rsidR="00785C04" w:rsidRPr="00E425AB" w:rsidRDefault="00785C04" w:rsidP="000D1B7A">
            <w:pPr>
              <w:pStyle w:val="TAL"/>
              <w:keepNext w:val="0"/>
              <w:keepLines w:val="0"/>
              <w:widowControl w:val="0"/>
            </w:pPr>
            <w:r w:rsidRPr="00EE66F9">
              <w:t>INTEGER (0..4095)</w:t>
            </w:r>
          </w:p>
        </w:tc>
        <w:tc>
          <w:tcPr>
            <w:tcW w:w="1728" w:type="dxa"/>
          </w:tcPr>
          <w:p w14:paraId="73362375" w14:textId="77777777" w:rsidR="00785C04" w:rsidRPr="00AA5DA2" w:rsidRDefault="00785C04" w:rsidP="000D1B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</w:tcPr>
          <w:p w14:paraId="7EFB3A02" w14:textId="77777777" w:rsidR="00785C04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06ED5E55" w14:textId="77777777" w:rsidR="00785C04" w:rsidRPr="00AA5DA2" w:rsidRDefault="00785C04" w:rsidP="000D1B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0CAB5C7D" w14:textId="77777777" w:rsidR="00785C04" w:rsidRPr="004769FE" w:rsidRDefault="00785C04" w:rsidP="00785C04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85C04" w:rsidRPr="00EA5FA7" w14:paraId="50065F75" w14:textId="77777777" w:rsidTr="000D1B7A">
        <w:tc>
          <w:tcPr>
            <w:tcW w:w="3686" w:type="dxa"/>
          </w:tcPr>
          <w:p w14:paraId="2507EE85" w14:textId="77777777" w:rsidR="00785C04" w:rsidRPr="00EA5FA7" w:rsidRDefault="00785C04" w:rsidP="000D1B7A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3C562641" w14:textId="77777777" w:rsidR="00785C04" w:rsidRPr="00EA5FA7" w:rsidRDefault="00785C04" w:rsidP="000D1B7A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785C04" w:rsidRPr="00EA5FA7" w14:paraId="6C52C6A4" w14:textId="77777777" w:rsidTr="000D1B7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EF29" w14:textId="77777777" w:rsidR="00785C04" w:rsidRPr="002B62CA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100" w:name="OLE_LINK45"/>
            <w:bookmarkStart w:id="101" w:name="OLE_LINK46"/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100"/>
            <w:bookmarkEnd w:id="101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C1B2" w14:textId="77777777" w:rsidR="00785C04" w:rsidRPr="00EA5FA7" w:rsidRDefault="00785C04" w:rsidP="000D1B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3E9B80E2" w14:textId="77777777" w:rsidR="00785C04" w:rsidRDefault="00785C04" w:rsidP="00785C04">
      <w:pPr>
        <w:widowControl w:val="0"/>
      </w:pPr>
    </w:p>
    <w:p w14:paraId="51C7A34A" w14:textId="6461A894" w:rsidR="0025511E" w:rsidRPr="00FD0425" w:rsidRDefault="0025511E" w:rsidP="0025511E">
      <w:pPr>
        <w:pStyle w:val="PL"/>
      </w:pPr>
    </w:p>
    <w:p w14:paraId="68C9CD36" w14:textId="72D01CEE" w:rsidR="001E41F3" w:rsidRPr="00785C04" w:rsidRDefault="00E72C35" w:rsidP="00785C0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sectPr w:rsidR="001E41F3" w:rsidRPr="00785C04" w:rsidSect="00785C0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0AF8C" w14:textId="77777777" w:rsidR="00791126" w:rsidRDefault="00791126">
      <w:r>
        <w:separator/>
      </w:r>
    </w:p>
  </w:endnote>
  <w:endnote w:type="continuationSeparator" w:id="0">
    <w:p w14:paraId="39D5084A" w14:textId="77777777" w:rsidR="00791126" w:rsidRDefault="0079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0F540" w14:textId="77777777" w:rsidR="00791126" w:rsidRDefault="00791126">
      <w:r>
        <w:separator/>
      </w:r>
    </w:p>
  </w:footnote>
  <w:footnote w:type="continuationSeparator" w:id="0">
    <w:p w14:paraId="77101482" w14:textId="77777777" w:rsidR="00791126" w:rsidRDefault="00791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3C0AF4"/>
    <w:multiLevelType w:val="hybridMultilevel"/>
    <w:tmpl w:val="E2989A22"/>
    <w:lvl w:ilvl="0" w:tplc="224AFB50">
      <w:start w:val="202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490119">
    <w:abstractNumId w:val="1"/>
  </w:num>
  <w:num w:numId="2" w16cid:durableId="269974242">
    <w:abstractNumId w:val="0"/>
  </w:num>
  <w:num w:numId="3" w16cid:durableId="10813692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E3"/>
    <w:rsid w:val="000225E8"/>
    <w:rsid w:val="00022E4A"/>
    <w:rsid w:val="00070E09"/>
    <w:rsid w:val="000A1B95"/>
    <w:rsid w:val="000A1F92"/>
    <w:rsid w:val="000A6394"/>
    <w:rsid w:val="000A7E27"/>
    <w:rsid w:val="000B1D2B"/>
    <w:rsid w:val="000B7FED"/>
    <w:rsid w:val="000C038A"/>
    <w:rsid w:val="000C6598"/>
    <w:rsid w:val="000D44B3"/>
    <w:rsid w:val="000F4AAC"/>
    <w:rsid w:val="000F61FE"/>
    <w:rsid w:val="00145D43"/>
    <w:rsid w:val="00174A98"/>
    <w:rsid w:val="00192C46"/>
    <w:rsid w:val="001931D2"/>
    <w:rsid w:val="001A08B3"/>
    <w:rsid w:val="001A42A7"/>
    <w:rsid w:val="001A4E63"/>
    <w:rsid w:val="001A7B60"/>
    <w:rsid w:val="001B52F0"/>
    <w:rsid w:val="001B7A65"/>
    <w:rsid w:val="001E41F3"/>
    <w:rsid w:val="001F302C"/>
    <w:rsid w:val="00237A80"/>
    <w:rsid w:val="00253154"/>
    <w:rsid w:val="0025511E"/>
    <w:rsid w:val="0026004D"/>
    <w:rsid w:val="002640DD"/>
    <w:rsid w:val="00275D12"/>
    <w:rsid w:val="00284FEB"/>
    <w:rsid w:val="002860C4"/>
    <w:rsid w:val="002B5741"/>
    <w:rsid w:val="002E472E"/>
    <w:rsid w:val="002F4BBF"/>
    <w:rsid w:val="00305409"/>
    <w:rsid w:val="00313E40"/>
    <w:rsid w:val="00357338"/>
    <w:rsid w:val="003609EF"/>
    <w:rsid w:val="0036231A"/>
    <w:rsid w:val="00374DD4"/>
    <w:rsid w:val="003848F6"/>
    <w:rsid w:val="003E0638"/>
    <w:rsid w:val="003E1A36"/>
    <w:rsid w:val="003E5DC3"/>
    <w:rsid w:val="00410371"/>
    <w:rsid w:val="00412119"/>
    <w:rsid w:val="004242F1"/>
    <w:rsid w:val="00441B0A"/>
    <w:rsid w:val="004976A9"/>
    <w:rsid w:val="004B75B7"/>
    <w:rsid w:val="005141D9"/>
    <w:rsid w:val="0051580D"/>
    <w:rsid w:val="00545D2B"/>
    <w:rsid w:val="00547111"/>
    <w:rsid w:val="00551140"/>
    <w:rsid w:val="00592D74"/>
    <w:rsid w:val="005C1F5D"/>
    <w:rsid w:val="005E1F12"/>
    <w:rsid w:val="005E2C44"/>
    <w:rsid w:val="006140D9"/>
    <w:rsid w:val="00621188"/>
    <w:rsid w:val="0062171E"/>
    <w:rsid w:val="006257ED"/>
    <w:rsid w:val="00640A83"/>
    <w:rsid w:val="00653DE4"/>
    <w:rsid w:val="00665C47"/>
    <w:rsid w:val="00695808"/>
    <w:rsid w:val="006B46FB"/>
    <w:rsid w:val="006B5597"/>
    <w:rsid w:val="006C41C7"/>
    <w:rsid w:val="006D3C4C"/>
    <w:rsid w:val="006E21FB"/>
    <w:rsid w:val="007123F9"/>
    <w:rsid w:val="00717334"/>
    <w:rsid w:val="00785C04"/>
    <w:rsid w:val="00791126"/>
    <w:rsid w:val="00792342"/>
    <w:rsid w:val="007977A8"/>
    <w:rsid w:val="007A6D2B"/>
    <w:rsid w:val="007B35B5"/>
    <w:rsid w:val="007B512A"/>
    <w:rsid w:val="007B51CB"/>
    <w:rsid w:val="007C2097"/>
    <w:rsid w:val="007D6A07"/>
    <w:rsid w:val="007E0FEC"/>
    <w:rsid w:val="007F7259"/>
    <w:rsid w:val="008040A8"/>
    <w:rsid w:val="00806E16"/>
    <w:rsid w:val="0081098E"/>
    <w:rsid w:val="008279FA"/>
    <w:rsid w:val="008626E7"/>
    <w:rsid w:val="00866684"/>
    <w:rsid w:val="00870EE7"/>
    <w:rsid w:val="008863B9"/>
    <w:rsid w:val="008A45A6"/>
    <w:rsid w:val="008A6148"/>
    <w:rsid w:val="008B7138"/>
    <w:rsid w:val="008C4BD8"/>
    <w:rsid w:val="008D3CCC"/>
    <w:rsid w:val="008F3789"/>
    <w:rsid w:val="008F5D59"/>
    <w:rsid w:val="008F686C"/>
    <w:rsid w:val="009148DE"/>
    <w:rsid w:val="00936669"/>
    <w:rsid w:val="00941E30"/>
    <w:rsid w:val="009531B0"/>
    <w:rsid w:val="00965668"/>
    <w:rsid w:val="009741B3"/>
    <w:rsid w:val="009777D9"/>
    <w:rsid w:val="00984AFA"/>
    <w:rsid w:val="00991B88"/>
    <w:rsid w:val="00997BA0"/>
    <w:rsid w:val="009A5753"/>
    <w:rsid w:val="009A579D"/>
    <w:rsid w:val="009E3297"/>
    <w:rsid w:val="009F734F"/>
    <w:rsid w:val="00A04FA5"/>
    <w:rsid w:val="00A246B6"/>
    <w:rsid w:val="00A47E70"/>
    <w:rsid w:val="00A50CF0"/>
    <w:rsid w:val="00A67CD4"/>
    <w:rsid w:val="00A706AA"/>
    <w:rsid w:val="00A7671C"/>
    <w:rsid w:val="00AA2CBC"/>
    <w:rsid w:val="00AC0554"/>
    <w:rsid w:val="00AC5820"/>
    <w:rsid w:val="00AD1CD8"/>
    <w:rsid w:val="00B152AE"/>
    <w:rsid w:val="00B258BB"/>
    <w:rsid w:val="00B67B97"/>
    <w:rsid w:val="00B754B9"/>
    <w:rsid w:val="00B86EFB"/>
    <w:rsid w:val="00B968C8"/>
    <w:rsid w:val="00BA3EC5"/>
    <w:rsid w:val="00BA51D9"/>
    <w:rsid w:val="00BB5DFC"/>
    <w:rsid w:val="00BB77DC"/>
    <w:rsid w:val="00BD279D"/>
    <w:rsid w:val="00BD6BB8"/>
    <w:rsid w:val="00C05AE5"/>
    <w:rsid w:val="00C66BA2"/>
    <w:rsid w:val="00C870F6"/>
    <w:rsid w:val="00C95985"/>
    <w:rsid w:val="00C971C5"/>
    <w:rsid w:val="00CC5026"/>
    <w:rsid w:val="00CC68D0"/>
    <w:rsid w:val="00D0150A"/>
    <w:rsid w:val="00D03F9A"/>
    <w:rsid w:val="00D0526C"/>
    <w:rsid w:val="00D06D51"/>
    <w:rsid w:val="00D07FA0"/>
    <w:rsid w:val="00D12955"/>
    <w:rsid w:val="00D24991"/>
    <w:rsid w:val="00D46440"/>
    <w:rsid w:val="00D46E0C"/>
    <w:rsid w:val="00D50255"/>
    <w:rsid w:val="00D51615"/>
    <w:rsid w:val="00D66520"/>
    <w:rsid w:val="00D844FD"/>
    <w:rsid w:val="00D84AE9"/>
    <w:rsid w:val="00D9124E"/>
    <w:rsid w:val="00DE34CF"/>
    <w:rsid w:val="00E13F3D"/>
    <w:rsid w:val="00E20A3F"/>
    <w:rsid w:val="00E21C6B"/>
    <w:rsid w:val="00E34898"/>
    <w:rsid w:val="00E72C35"/>
    <w:rsid w:val="00EB09B7"/>
    <w:rsid w:val="00EB1497"/>
    <w:rsid w:val="00EE7D7C"/>
    <w:rsid w:val="00EF2794"/>
    <w:rsid w:val="00F25D98"/>
    <w:rsid w:val="00F300FB"/>
    <w:rsid w:val="00F7183E"/>
    <w:rsid w:val="00F919A4"/>
    <w:rsid w:val="00F95CFD"/>
    <w:rsid w:val="00FA0C75"/>
    <w:rsid w:val="00FB6386"/>
    <w:rsid w:val="00FD0DF6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A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71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A1F9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6D3C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1363</Words>
  <Characters>7924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1899-12-31T23:00:00Z</cp:lastPrinted>
  <dcterms:created xsi:type="dcterms:W3CDTF">2025-09-08T07:59:00Z</dcterms:created>
  <dcterms:modified xsi:type="dcterms:W3CDTF">2025-10-02T20:55:00Z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